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08ABA979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B8584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531AF">
        <w:rPr>
          <w:b/>
          <w:i/>
          <w:noProof/>
          <w:sz w:val="28"/>
        </w:rPr>
        <w:t>R4-1801464</w:t>
      </w:r>
      <w:bookmarkStart w:id="0" w:name="_GoBack"/>
      <w:bookmarkEnd w:id="0"/>
    </w:p>
    <w:p w14:paraId="74B10CC1" w14:textId="1C51EBB7" w:rsidR="002A7181" w:rsidRDefault="00B8584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221F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6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F221F6"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85846">
        <w:rPr>
          <w:b/>
          <w:noProof/>
          <w:sz w:val="24"/>
          <w:vertAlign w:val="superscript"/>
        </w:rPr>
        <w:t>nd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A7181">
        <w:rPr>
          <w:b/>
          <w:noProof/>
          <w:sz w:val="24"/>
        </w:rPr>
        <w:t>, 201</w:t>
      </w:r>
      <w:r w:rsidR="008C72F3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41FFCD83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563834">
        <w:t>AT&amp;T</w:t>
      </w:r>
    </w:p>
    <w:p w14:paraId="6A7037A9" w14:textId="6B16C027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B85846">
        <w:t>29A-30A-6</w:t>
      </w:r>
      <w:r w:rsidR="003B24E3">
        <w:t>6</w:t>
      </w:r>
      <w:r w:rsidR="00B85846">
        <w:t>A</w:t>
      </w:r>
      <w:r w:rsidR="00B86687" w:rsidRPr="00B86687">
        <w:t>_1UL_BCS0</w:t>
      </w:r>
    </w:p>
    <w:p w14:paraId="6E143A37" w14:textId="57556B7B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A10C712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8D576A">
        <w:t>2</w:t>
      </w:r>
      <w:r w:rsidR="008D576A" w:rsidRPr="00B86687">
        <w:t>A-</w:t>
      </w:r>
      <w:r w:rsidR="008D576A">
        <w:t>29A-30A-66A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DFA71F6" w14:textId="77777777" w:rsidR="00E91E54" w:rsidRPr="00F00C5E" w:rsidRDefault="00E91E54" w:rsidP="00E91E54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</w:t>
        </w:r>
        <w:r w:rsidRPr="00B86687">
          <w:t>A-</w:t>
        </w:r>
        <w:r>
          <w:t>29A-30A-66A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0BF2D8D1" w14:textId="77777777" w:rsidR="00E91E54" w:rsidRDefault="00E91E54" w:rsidP="00E91E54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7E747382" w14:textId="77777777" w:rsidR="00E91E54" w:rsidRPr="0031505F" w:rsidRDefault="00E91E54" w:rsidP="00E91E54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932"/>
        <w:gridCol w:w="687"/>
        <w:gridCol w:w="678"/>
        <w:gridCol w:w="678"/>
        <w:gridCol w:w="684"/>
        <w:gridCol w:w="684"/>
        <w:gridCol w:w="684"/>
        <w:gridCol w:w="1276"/>
        <w:gridCol w:w="1638"/>
      </w:tblGrid>
      <w:tr w:rsidR="00E91E54" w14:paraId="566A7454" w14:textId="77777777" w:rsidTr="00692E38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03B29" w14:textId="77777777" w:rsidR="00E91E54" w:rsidRDefault="00E91E54" w:rsidP="00692E38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E91E54" w14:paraId="070A6BB2" w14:textId="77777777" w:rsidTr="00692E38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D8B96" w14:textId="77777777" w:rsidR="00E91E54" w:rsidRDefault="00E91E54" w:rsidP="00692E38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0E7DD" w14:textId="77777777" w:rsidR="00E91E54" w:rsidRDefault="00E91E54" w:rsidP="00692E38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BD21E" w14:textId="77777777" w:rsidR="00E91E54" w:rsidRDefault="00E91E54" w:rsidP="00692E38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891A7" w14:textId="77777777" w:rsidR="00E91E54" w:rsidRDefault="00E91E54" w:rsidP="00692E38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9BD2" w14:textId="77777777" w:rsidR="00E91E54" w:rsidRDefault="00E91E54" w:rsidP="00692E38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E8D59" w14:textId="77777777" w:rsidR="00E91E54" w:rsidRDefault="00E91E54" w:rsidP="00692E38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162CE" w14:textId="77777777" w:rsidR="00E91E54" w:rsidRDefault="00E91E54" w:rsidP="00692E38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839A6" w14:textId="77777777" w:rsidR="00E91E54" w:rsidRDefault="00E91E54" w:rsidP="00692E38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873B7" w14:textId="77777777" w:rsidR="00E91E54" w:rsidRDefault="00E91E54" w:rsidP="00692E38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66FC0839" w14:textId="77777777" w:rsidR="00E91E54" w:rsidRDefault="00E91E54" w:rsidP="00692E38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45D41" w14:textId="77777777" w:rsidR="00E91E54" w:rsidRDefault="00E91E54" w:rsidP="00692E38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E91E54" w14:paraId="7CCA9EB6" w14:textId="77777777" w:rsidTr="00692E38">
        <w:trPr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2407D" w14:textId="77777777" w:rsidR="00E91E54" w:rsidRPr="00B85846" w:rsidRDefault="00E91E54" w:rsidP="00692E38">
            <w:pPr>
              <w:pStyle w:val="tah0"/>
              <w:spacing w:line="276" w:lineRule="auto"/>
              <w:rPr>
                <w:ins w:id="90" w:author="Author"/>
                <w:b w:val="0"/>
                <w:lang w:val="en-US" w:eastAsia="en-US"/>
              </w:rPr>
            </w:pPr>
            <w:ins w:id="91" w:author="Author">
              <w:r w:rsidRPr="00B85846">
                <w:rPr>
                  <w:b w:val="0"/>
                </w:rPr>
                <w:t>CA_2A-29A-30A-66A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0D76C" w14:textId="77777777" w:rsidR="00E91E54" w:rsidRPr="00B85846" w:rsidRDefault="00E91E54" w:rsidP="00692E38">
            <w:pPr>
              <w:pStyle w:val="tah0"/>
              <w:spacing w:line="276" w:lineRule="auto"/>
              <w:rPr>
                <w:ins w:id="92" w:author="Author"/>
                <w:b w:val="0"/>
                <w:lang w:val="en-US" w:eastAsia="en-US"/>
              </w:rPr>
            </w:pPr>
            <w:ins w:id="93" w:author="Author">
              <w:r w:rsidRPr="00B85846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5262B" w14:textId="77777777" w:rsidR="00E91E54" w:rsidRPr="00B85846" w:rsidRDefault="00E91E54" w:rsidP="00692E38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63AF5" w14:textId="77777777" w:rsidR="00E91E54" w:rsidRPr="00B85846" w:rsidRDefault="00E91E54" w:rsidP="00692E38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7BBA" w14:textId="77777777" w:rsidR="00E91E54" w:rsidRPr="00B85846" w:rsidRDefault="00E91E54" w:rsidP="00692E38">
            <w:pPr>
              <w:pStyle w:val="tah0"/>
              <w:spacing w:line="276" w:lineRule="auto"/>
              <w:rPr>
                <w:ins w:id="96" w:author="Author"/>
                <w:b w:val="0"/>
                <w:lang w:val="en-US" w:eastAsia="en-US"/>
              </w:rPr>
            </w:pPr>
            <w:ins w:id="9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8DA6" w14:textId="77777777" w:rsidR="00E91E54" w:rsidRPr="00B85846" w:rsidRDefault="00E91E54" w:rsidP="00692E38">
            <w:pPr>
              <w:pStyle w:val="tah0"/>
              <w:spacing w:line="276" w:lineRule="auto"/>
              <w:rPr>
                <w:ins w:id="98" w:author="Author"/>
                <w:b w:val="0"/>
                <w:lang w:val="en-US" w:eastAsia="en-US"/>
              </w:rPr>
            </w:pPr>
            <w:ins w:id="9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F58A" w14:textId="77777777" w:rsidR="00E91E54" w:rsidRPr="00B85846" w:rsidRDefault="00E91E54" w:rsidP="00692E38">
            <w:pPr>
              <w:pStyle w:val="tah0"/>
              <w:spacing w:line="276" w:lineRule="auto"/>
              <w:rPr>
                <w:ins w:id="100" w:author="Author"/>
                <w:b w:val="0"/>
                <w:lang w:val="en-US" w:eastAsia="en-US"/>
              </w:rPr>
            </w:pPr>
            <w:ins w:id="10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9FFA" w14:textId="77777777" w:rsidR="00E91E54" w:rsidRPr="00B85846" w:rsidRDefault="00E91E54" w:rsidP="00692E38">
            <w:pPr>
              <w:pStyle w:val="tah0"/>
              <w:spacing w:line="276" w:lineRule="auto"/>
              <w:rPr>
                <w:ins w:id="102" w:author="Author"/>
                <w:b w:val="0"/>
                <w:lang w:val="en-US" w:eastAsia="en-US"/>
              </w:rPr>
            </w:pPr>
            <w:ins w:id="10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026D" w14:textId="77777777" w:rsidR="00E91E54" w:rsidRPr="00B85846" w:rsidRDefault="00E91E54" w:rsidP="00692E38">
            <w:pPr>
              <w:pStyle w:val="NoSpacing"/>
              <w:spacing w:line="276" w:lineRule="auto"/>
              <w:jc w:val="center"/>
              <w:rPr>
                <w:ins w:id="104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5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60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4E9CF" w14:textId="77777777" w:rsidR="00E91E54" w:rsidRPr="00B85846" w:rsidRDefault="00E91E54" w:rsidP="00692E38">
            <w:pPr>
              <w:pStyle w:val="tah0"/>
              <w:spacing w:line="276" w:lineRule="auto"/>
              <w:rPr>
                <w:ins w:id="106" w:author="Author"/>
                <w:b w:val="0"/>
                <w:lang w:val="en-US" w:eastAsia="en-US"/>
              </w:rPr>
            </w:pPr>
            <w:ins w:id="107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E91E54" w14:paraId="1F15B4B2" w14:textId="77777777" w:rsidTr="00692E38">
        <w:trPr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79745" w14:textId="77777777" w:rsidR="00E91E54" w:rsidRDefault="00E91E54" w:rsidP="00692E38">
            <w:pPr>
              <w:pStyle w:val="tah0"/>
              <w:spacing w:line="276" w:lineRule="auto"/>
              <w:rPr>
                <w:ins w:id="109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DBF3" w14:textId="77777777" w:rsidR="00E91E54" w:rsidRPr="00B85846" w:rsidRDefault="00E91E54" w:rsidP="00692E38">
            <w:pPr>
              <w:pStyle w:val="tah0"/>
              <w:spacing w:line="276" w:lineRule="auto"/>
              <w:rPr>
                <w:ins w:id="110" w:author="Author"/>
                <w:b w:val="0"/>
                <w:lang w:val="en-US" w:eastAsia="en-US"/>
              </w:rPr>
            </w:pPr>
            <w:ins w:id="111" w:author="Author">
              <w:r w:rsidRPr="00B85846">
                <w:rPr>
                  <w:b w:val="0"/>
                  <w:lang w:val="en-US" w:eastAsia="en-US"/>
                </w:rPr>
                <w:t>29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CE7B8" w14:textId="77777777" w:rsidR="00E91E54" w:rsidRPr="00B85846" w:rsidRDefault="00E91E54" w:rsidP="00692E38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27402" w14:textId="77777777" w:rsidR="00E91E54" w:rsidRPr="00B85846" w:rsidRDefault="00E91E54" w:rsidP="00692E38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355D" w14:textId="77777777" w:rsidR="00E91E54" w:rsidRPr="00B85846" w:rsidRDefault="00E91E54" w:rsidP="00692E38">
            <w:pPr>
              <w:pStyle w:val="tah0"/>
              <w:spacing w:line="276" w:lineRule="auto"/>
              <w:rPr>
                <w:ins w:id="114" w:author="Author"/>
                <w:b w:val="0"/>
                <w:lang w:val="en-US" w:eastAsia="en-US"/>
              </w:rPr>
            </w:pPr>
            <w:ins w:id="11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F2F3" w14:textId="77777777" w:rsidR="00E91E54" w:rsidRPr="00B85846" w:rsidRDefault="00E91E54" w:rsidP="00692E38">
            <w:pPr>
              <w:pStyle w:val="tah0"/>
              <w:spacing w:line="276" w:lineRule="auto"/>
              <w:rPr>
                <w:ins w:id="116" w:author="Author"/>
                <w:b w:val="0"/>
                <w:lang w:val="en-US" w:eastAsia="en-US"/>
              </w:rPr>
            </w:pPr>
            <w:ins w:id="11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516AA" w14:textId="77777777" w:rsidR="00E91E54" w:rsidRPr="00B85846" w:rsidRDefault="00E91E54" w:rsidP="00692E38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4F0D" w14:textId="77777777" w:rsidR="00E91E54" w:rsidRPr="00B85846" w:rsidRDefault="00E91E54" w:rsidP="00692E38">
            <w:pPr>
              <w:pStyle w:val="tah0"/>
              <w:spacing w:line="276" w:lineRule="auto"/>
              <w:rPr>
                <w:ins w:id="11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C70A7" w14:textId="77777777" w:rsidR="00E91E54" w:rsidRPr="00B85846" w:rsidRDefault="00E91E54" w:rsidP="00692E38">
            <w:pPr>
              <w:pStyle w:val="NoSpacing"/>
              <w:spacing w:line="276" w:lineRule="auto"/>
              <w:jc w:val="center"/>
              <w:rPr>
                <w:ins w:id="120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A82B9" w14:textId="77777777" w:rsidR="00E91E54" w:rsidRPr="00B85846" w:rsidRDefault="00E91E54" w:rsidP="00692E38">
            <w:pPr>
              <w:pStyle w:val="tah0"/>
              <w:spacing w:line="276" w:lineRule="auto"/>
              <w:rPr>
                <w:ins w:id="121" w:author="Author"/>
                <w:b w:val="0"/>
                <w:lang w:val="en-US" w:eastAsia="en-US"/>
              </w:rPr>
            </w:pPr>
          </w:p>
        </w:tc>
      </w:tr>
      <w:tr w:rsidR="00E91E54" w14:paraId="34171DF9" w14:textId="77777777" w:rsidTr="00692E38">
        <w:trPr>
          <w:jc w:val="center"/>
          <w:ins w:id="12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1E111" w14:textId="77777777" w:rsidR="00E91E54" w:rsidRDefault="00E91E54" w:rsidP="00692E38">
            <w:pPr>
              <w:pStyle w:val="tah0"/>
              <w:spacing w:line="276" w:lineRule="auto"/>
              <w:rPr>
                <w:ins w:id="123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3F8D5" w14:textId="77777777" w:rsidR="00E91E54" w:rsidRPr="00B85846" w:rsidRDefault="00E91E54" w:rsidP="00692E38">
            <w:pPr>
              <w:pStyle w:val="tah0"/>
              <w:spacing w:line="276" w:lineRule="auto"/>
              <w:rPr>
                <w:ins w:id="124" w:author="Author"/>
                <w:b w:val="0"/>
                <w:lang w:val="en-US" w:eastAsia="en-US"/>
              </w:rPr>
            </w:pPr>
            <w:ins w:id="125" w:author="Author">
              <w:r w:rsidRPr="00B85846">
                <w:rPr>
                  <w:b w:val="0"/>
                  <w:lang w:val="en-US" w:eastAsia="en-US"/>
                </w:rPr>
                <w:t>30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DCAEF" w14:textId="77777777" w:rsidR="00E91E54" w:rsidRPr="00B85846" w:rsidRDefault="00E91E54" w:rsidP="00692E38">
            <w:pPr>
              <w:pStyle w:val="tah0"/>
              <w:spacing w:line="276" w:lineRule="auto"/>
              <w:rPr>
                <w:ins w:id="126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F1E93" w14:textId="77777777" w:rsidR="00E91E54" w:rsidRPr="00B85846" w:rsidRDefault="00E91E54" w:rsidP="00692E38">
            <w:pPr>
              <w:pStyle w:val="tah0"/>
              <w:spacing w:line="276" w:lineRule="auto"/>
              <w:rPr>
                <w:ins w:id="12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A886" w14:textId="77777777" w:rsidR="00E91E54" w:rsidRPr="00B85846" w:rsidRDefault="00E91E54" w:rsidP="00692E38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  <w:ins w:id="12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DC38" w14:textId="77777777" w:rsidR="00E91E54" w:rsidRPr="00B85846" w:rsidRDefault="00E91E54" w:rsidP="00692E38">
            <w:pPr>
              <w:pStyle w:val="tah0"/>
              <w:spacing w:line="276" w:lineRule="auto"/>
              <w:rPr>
                <w:ins w:id="130" w:author="Author"/>
                <w:b w:val="0"/>
                <w:lang w:val="en-US" w:eastAsia="en-US"/>
              </w:rPr>
            </w:pPr>
            <w:ins w:id="13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2B62" w14:textId="77777777" w:rsidR="00E91E54" w:rsidRPr="00B85846" w:rsidRDefault="00E91E54" w:rsidP="00692E38">
            <w:pPr>
              <w:pStyle w:val="tah0"/>
              <w:spacing w:line="276" w:lineRule="auto"/>
              <w:rPr>
                <w:ins w:id="13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F1CAE" w14:textId="77777777" w:rsidR="00E91E54" w:rsidRPr="00B85846" w:rsidRDefault="00E91E54" w:rsidP="00692E38">
            <w:pPr>
              <w:pStyle w:val="tah0"/>
              <w:spacing w:line="276" w:lineRule="auto"/>
              <w:rPr>
                <w:ins w:id="13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FD08" w14:textId="77777777" w:rsidR="00E91E54" w:rsidRPr="00B85846" w:rsidRDefault="00E91E54" w:rsidP="00692E38">
            <w:pPr>
              <w:pStyle w:val="NoSpacing"/>
              <w:spacing w:line="276" w:lineRule="auto"/>
              <w:jc w:val="center"/>
              <w:rPr>
                <w:ins w:id="134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6C9C3" w14:textId="77777777" w:rsidR="00E91E54" w:rsidRPr="00B85846" w:rsidRDefault="00E91E54" w:rsidP="00692E38">
            <w:pPr>
              <w:pStyle w:val="tah0"/>
              <w:spacing w:line="276" w:lineRule="auto"/>
              <w:rPr>
                <w:ins w:id="135" w:author="Author"/>
                <w:b w:val="0"/>
                <w:lang w:val="en-US" w:eastAsia="en-US"/>
              </w:rPr>
            </w:pPr>
          </w:p>
        </w:tc>
      </w:tr>
      <w:tr w:rsidR="00E91E54" w14:paraId="1CA90C33" w14:textId="77777777" w:rsidTr="00692E38">
        <w:trPr>
          <w:jc w:val="center"/>
          <w:ins w:id="136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5B504" w14:textId="77777777" w:rsidR="00E91E54" w:rsidRDefault="00E91E54" w:rsidP="00692E38">
            <w:pPr>
              <w:pStyle w:val="tah0"/>
              <w:spacing w:line="276" w:lineRule="auto"/>
              <w:rPr>
                <w:ins w:id="137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E594F" w14:textId="77777777" w:rsidR="00E91E54" w:rsidRPr="00B85846" w:rsidRDefault="00E91E54" w:rsidP="00692E38">
            <w:pPr>
              <w:pStyle w:val="tah0"/>
              <w:spacing w:line="276" w:lineRule="auto"/>
              <w:rPr>
                <w:ins w:id="138" w:author="Author"/>
                <w:b w:val="0"/>
                <w:lang w:val="en-US" w:eastAsia="en-US"/>
              </w:rPr>
            </w:pPr>
            <w:ins w:id="139" w:author="Author">
              <w:r w:rsidRPr="00B85846"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4F31C" w14:textId="77777777" w:rsidR="00E91E54" w:rsidRPr="00B85846" w:rsidRDefault="00E91E54" w:rsidP="00692E38">
            <w:pPr>
              <w:pStyle w:val="tah0"/>
              <w:spacing w:line="276" w:lineRule="auto"/>
              <w:rPr>
                <w:ins w:id="14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F309F" w14:textId="77777777" w:rsidR="00E91E54" w:rsidRPr="00B85846" w:rsidRDefault="00E91E54" w:rsidP="00692E38">
            <w:pPr>
              <w:pStyle w:val="tah0"/>
              <w:spacing w:line="276" w:lineRule="auto"/>
              <w:rPr>
                <w:ins w:id="14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0720" w14:textId="77777777" w:rsidR="00E91E54" w:rsidRPr="00B85846" w:rsidRDefault="00E91E54" w:rsidP="00692E38">
            <w:pPr>
              <w:pStyle w:val="tah0"/>
              <w:spacing w:line="276" w:lineRule="auto"/>
              <w:rPr>
                <w:ins w:id="142" w:author="Author"/>
                <w:b w:val="0"/>
                <w:lang w:val="en-US" w:eastAsia="en-US"/>
              </w:rPr>
            </w:pPr>
            <w:ins w:id="14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156A" w14:textId="77777777" w:rsidR="00E91E54" w:rsidRPr="00B85846" w:rsidRDefault="00E91E54" w:rsidP="00692E38">
            <w:pPr>
              <w:pStyle w:val="tah0"/>
              <w:spacing w:line="276" w:lineRule="auto"/>
              <w:rPr>
                <w:ins w:id="144" w:author="Author"/>
                <w:b w:val="0"/>
                <w:lang w:val="en-US" w:eastAsia="en-US"/>
              </w:rPr>
            </w:pPr>
            <w:ins w:id="14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6598" w14:textId="77777777" w:rsidR="00E91E54" w:rsidRPr="00B85846" w:rsidRDefault="00E91E54" w:rsidP="00692E38">
            <w:pPr>
              <w:pStyle w:val="tah0"/>
              <w:spacing w:line="276" w:lineRule="auto"/>
              <w:rPr>
                <w:ins w:id="146" w:author="Author"/>
                <w:b w:val="0"/>
                <w:lang w:val="en-US" w:eastAsia="en-US"/>
              </w:rPr>
            </w:pPr>
            <w:ins w:id="14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39C8" w14:textId="77777777" w:rsidR="00E91E54" w:rsidRPr="00B85846" w:rsidRDefault="00E91E54" w:rsidP="00692E38">
            <w:pPr>
              <w:pStyle w:val="tah0"/>
              <w:spacing w:line="276" w:lineRule="auto"/>
              <w:rPr>
                <w:ins w:id="148" w:author="Author"/>
                <w:b w:val="0"/>
                <w:lang w:val="en-US" w:eastAsia="en-US"/>
              </w:rPr>
            </w:pPr>
            <w:ins w:id="14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48506" w14:textId="77777777" w:rsidR="00E91E54" w:rsidRPr="00B85846" w:rsidRDefault="00E91E54" w:rsidP="00692E38">
            <w:pPr>
              <w:pStyle w:val="NoSpacing"/>
              <w:spacing w:line="276" w:lineRule="auto"/>
              <w:jc w:val="center"/>
              <w:rPr>
                <w:ins w:id="150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00913" w14:textId="77777777" w:rsidR="00E91E54" w:rsidRPr="00B85846" w:rsidRDefault="00E91E54" w:rsidP="00692E38">
            <w:pPr>
              <w:pStyle w:val="tah0"/>
              <w:spacing w:line="276" w:lineRule="auto"/>
              <w:rPr>
                <w:ins w:id="151" w:author="Author"/>
                <w:b w:val="0"/>
                <w:lang w:val="en-US" w:eastAsia="en-US"/>
              </w:rPr>
            </w:pPr>
          </w:p>
        </w:tc>
      </w:tr>
    </w:tbl>
    <w:p w14:paraId="1C45C264" w14:textId="77777777" w:rsidR="00E91E54" w:rsidRDefault="00E91E54" w:rsidP="00E91E54">
      <w:pPr>
        <w:rPr>
          <w:ins w:id="152" w:author="Author"/>
          <w:rFonts w:ascii="Calibri" w:hAnsi="Calibri"/>
          <w:lang w:eastAsia="fi-FI"/>
        </w:rPr>
      </w:pPr>
    </w:p>
    <w:p w14:paraId="3B3F4335" w14:textId="77777777" w:rsidR="00E91E54" w:rsidRDefault="00E91E54" w:rsidP="00E91E54">
      <w:pPr>
        <w:pStyle w:val="Heading3"/>
        <w:rPr>
          <w:ins w:id="153" w:author="Author"/>
        </w:rPr>
      </w:pPr>
      <w:bookmarkStart w:id="154" w:name="_Toc441567150"/>
      <w:bookmarkStart w:id="155" w:name="_Toc445389382"/>
      <w:bookmarkStart w:id="156" w:name="_Toc445389515"/>
      <w:bookmarkStart w:id="157" w:name="_Toc445884646"/>
      <w:bookmarkStart w:id="158" w:name="_Toc445884793"/>
      <w:bookmarkStart w:id="159" w:name="_Toc449191975"/>
      <w:bookmarkStart w:id="160" w:name="_Toc449197324"/>
      <w:bookmarkStart w:id="161" w:name="_Toc449197759"/>
      <w:bookmarkStart w:id="162" w:name="_Toc449198245"/>
      <w:bookmarkStart w:id="163" w:name="_Toc457313292"/>
      <w:bookmarkStart w:id="164" w:name="_Toc457313646"/>
      <w:bookmarkStart w:id="165" w:name="_Toc462238136"/>
      <w:bookmarkStart w:id="166" w:name="_Toc462239290"/>
      <w:bookmarkStart w:id="167" w:name="_Toc462304970"/>
      <w:bookmarkStart w:id="168" w:name="_Toc465262381"/>
      <w:bookmarkStart w:id="169" w:name="_Toc465263356"/>
      <w:bookmarkStart w:id="170" w:name="_Toc473107848"/>
      <w:bookmarkStart w:id="171" w:name="_Toc477862073"/>
      <w:bookmarkStart w:id="172" w:name="_Toc480650270"/>
      <w:bookmarkStart w:id="173" w:name="_Toc480651251"/>
      <w:bookmarkEnd w:id="64"/>
      <w:ins w:id="174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050209AC" w14:textId="77777777" w:rsidR="00E91E54" w:rsidRPr="00050C1C" w:rsidRDefault="00E91E54" w:rsidP="00E91E54">
      <w:pPr>
        <w:rPr>
          <w:ins w:id="175" w:author="Author"/>
        </w:rPr>
      </w:pPr>
      <w:ins w:id="176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 and </w:t>
        </w:r>
        <w:r>
          <w:rPr>
            <w:rFonts w:hint="eastAsia"/>
          </w:rPr>
          <w:t xml:space="preserve">Band </w:t>
        </w:r>
        <w:r>
          <w:t xml:space="preserve">46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3A39AE8D" w14:textId="77777777" w:rsidR="00E91E54" w:rsidRDefault="00E91E54" w:rsidP="00E91E54">
      <w:pPr>
        <w:pStyle w:val="TH"/>
        <w:rPr>
          <w:ins w:id="177" w:author="Author"/>
        </w:rPr>
      </w:pPr>
      <w:ins w:id="178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E91E54" w:rsidRPr="002A3B5B" w14:paraId="39AC2C72" w14:textId="77777777" w:rsidTr="00692E38">
        <w:trPr>
          <w:trHeight w:val="288"/>
          <w:jc w:val="center"/>
          <w:ins w:id="179" w:author="Author"/>
        </w:trPr>
        <w:tc>
          <w:tcPr>
            <w:tcW w:w="960" w:type="dxa"/>
            <w:shd w:val="clear" w:color="auto" w:fill="auto"/>
            <w:vAlign w:val="center"/>
          </w:tcPr>
          <w:p w14:paraId="51EA315C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07483F8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0F78A00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375F1BA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  <w:ins w:id="184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EC72A3C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b/>
                <w:sz w:val="18"/>
              </w:rPr>
            </w:pPr>
            <w:ins w:id="186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E91E54" w:rsidRPr="002A3B5B" w14:paraId="08CDD4C8" w14:textId="77777777" w:rsidTr="00692E38">
        <w:trPr>
          <w:trHeight w:val="480"/>
          <w:jc w:val="center"/>
          <w:ins w:id="187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1D31D394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8E9728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b/>
                <w:sz w:val="18"/>
              </w:rPr>
            </w:pPr>
            <w:ins w:id="191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498A76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b/>
                <w:sz w:val="18"/>
              </w:rPr>
            </w:pPr>
            <w:ins w:id="193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519BCC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b/>
                <w:sz w:val="18"/>
              </w:rPr>
            </w:pPr>
            <w:ins w:id="19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DD2AD28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b/>
                <w:sz w:val="18"/>
              </w:rPr>
            </w:pPr>
            <w:ins w:id="19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649E5BF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b/>
                <w:sz w:val="18"/>
              </w:rPr>
            </w:pPr>
            <w:ins w:id="19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FFA0F0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b/>
                <w:sz w:val="18"/>
              </w:rPr>
            </w:pPr>
            <w:ins w:id="20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E91E54" w:rsidRPr="002A3B5B" w14:paraId="7E8DD80B" w14:textId="77777777" w:rsidTr="00692E38">
        <w:trPr>
          <w:trHeight w:val="288"/>
          <w:jc w:val="center"/>
          <w:ins w:id="202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B68BBF8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C000597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7E34C4C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5F2BC4D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2EB4C2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D947B2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8A073F9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E91E54" w:rsidRPr="002A3B5B" w14:paraId="491DE382" w14:textId="77777777" w:rsidTr="00692E38">
        <w:trPr>
          <w:trHeight w:val="288"/>
          <w:jc w:val="center"/>
          <w:ins w:id="217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2A60DDE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76EB877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2305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DA79D9F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2315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56C849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4610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64E6519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4630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893BFC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6915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3CF0C76" w14:textId="77777777" w:rsidR="00E91E54" w:rsidRPr="002A3B5B" w:rsidRDefault="00E91E54" w:rsidP="00692E38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6945</w:t>
              </w:r>
            </w:ins>
          </w:p>
        </w:tc>
      </w:tr>
      <w:tr w:rsidR="00E91E54" w:rsidRPr="002A3B5B" w14:paraId="0AEEF57F" w14:textId="77777777" w:rsidTr="00692E38">
        <w:trPr>
          <w:trHeight w:val="288"/>
          <w:jc w:val="center"/>
          <w:ins w:id="232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1AADC77F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7CB21BD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DA17E4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7D36390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39F6E11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  <w:lang w:eastAsia="zh-CN"/>
              </w:rPr>
            </w:pPr>
            <w:ins w:id="242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64E6B72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97CFC7C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  <w:lang w:eastAsia="zh-CN"/>
              </w:rPr>
            </w:pPr>
            <w:ins w:id="246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0C4CB174" w14:textId="77777777" w:rsidR="00E91E54" w:rsidRPr="002A3B5B" w:rsidRDefault="00E91E54" w:rsidP="00E91E54">
      <w:pPr>
        <w:keepNext/>
        <w:keepLines/>
        <w:spacing w:after="0"/>
        <w:jc w:val="center"/>
        <w:rPr>
          <w:ins w:id="247" w:author="Author"/>
          <w:rFonts w:ascii="Arial" w:hAnsi="Arial"/>
          <w:sz w:val="18"/>
          <w:lang w:eastAsia="zh-CN"/>
        </w:rPr>
      </w:pPr>
    </w:p>
    <w:p w14:paraId="754057F9" w14:textId="77777777" w:rsidR="00E91E54" w:rsidRPr="00634568" w:rsidRDefault="00E91E54" w:rsidP="00E91E54">
      <w:pPr>
        <w:spacing w:before="180"/>
        <w:rPr>
          <w:ins w:id="248" w:author="Author"/>
          <w:rFonts w:ascii="Arial" w:hAnsi="Arial" w:cs="Arial"/>
          <w:sz w:val="24"/>
          <w:szCs w:val="24"/>
          <w:lang w:eastAsia="zh-CN"/>
        </w:rPr>
      </w:pPr>
      <w:ins w:id="249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there is no harmonic relation for this band combination.</w:t>
        </w:r>
      </w:ins>
    </w:p>
    <w:p w14:paraId="407BEB6F" w14:textId="77777777" w:rsidR="00E91E54" w:rsidRPr="00E824C3" w:rsidRDefault="00E91E54" w:rsidP="00E91E54">
      <w:pPr>
        <w:pStyle w:val="Heading3"/>
        <w:rPr>
          <w:ins w:id="250" w:author="Author"/>
          <w:rFonts w:ascii="Calibri" w:hAnsi="Calibri"/>
          <w:szCs w:val="22"/>
          <w:lang w:eastAsia="zh-CN"/>
        </w:rPr>
      </w:pPr>
      <w:bookmarkStart w:id="251" w:name="_Toc441567151"/>
      <w:bookmarkStart w:id="252" w:name="_Toc445389383"/>
      <w:bookmarkStart w:id="253" w:name="_Toc445389516"/>
      <w:bookmarkStart w:id="254" w:name="_Toc445884647"/>
      <w:bookmarkStart w:id="255" w:name="_Toc445884794"/>
      <w:bookmarkStart w:id="256" w:name="_Toc449191976"/>
      <w:bookmarkStart w:id="257" w:name="_Toc449197325"/>
      <w:bookmarkStart w:id="258" w:name="_Toc449197760"/>
      <w:bookmarkStart w:id="259" w:name="_Toc449198246"/>
      <w:bookmarkStart w:id="260" w:name="_Toc457313293"/>
      <w:bookmarkStart w:id="261" w:name="_Toc457313647"/>
      <w:bookmarkStart w:id="262" w:name="_Toc462238137"/>
      <w:bookmarkStart w:id="263" w:name="_Toc462239291"/>
      <w:bookmarkStart w:id="264" w:name="_Toc462304971"/>
      <w:bookmarkStart w:id="265" w:name="_Toc465262382"/>
      <w:bookmarkStart w:id="266" w:name="_Toc465263357"/>
      <w:bookmarkStart w:id="267" w:name="_Toc473107849"/>
      <w:bookmarkStart w:id="268" w:name="_Toc477862074"/>
      <w:bookmarkStart w:id="269" w:name="_Toc480650271"/>
      <w:bookmarkStart w:id="270" w:name="_Toc480651252"/>
      <w:ins w:id="271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6D03E474" w14:textId="77777777" w:rsidR="00E91E54" w:rsidRPr="00AF1525" w:rsidRDefault="00E91E54" w:rsidP="00E91E54">
      <w:pPr>
        <w:rPr>
          <w:ins w:id="272" w:author="Author"/>
          <w:lang w:eastAsia="zh-CN"/>
        </w:rPr>
      </w:pPr>
      <w:ins w:id="273" w:author="Author">
        <w:r w:rsidRPr="00AF1525">
          <w:t xml:space="preserve">For </w:t>
        </w:r>
        <w:r>
          <w:t>4DL/1UL</w:t>
        </w:r>
        <w:r w:rsidRPr="00593468">
          <w:t xml:space="preserve"> </w:t>
        </w:r>
        <w:r w:rsidRPr="00B85846">
          <w:t>CA_2A-29A-30A-66A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CA_2A-30A-66A. The low SDL band (band 29) is simply diplexed.</w:t>
        </w:r>
      </w:ins>
    </w:p>
    <w:p w14:paraId="49601BE5" w14:textId="1488EBDB" w:rsidR="00E91E54" w:rsidRPr="00AF6AD5" w:rsidRDefault="00E91E54" w:rsidP="00E91E54">
      <w:pPr>
        <w:pStyle w:val="TH"/>
        <w:rPr>
          <w:ins w:id="274" w:author="Author"/>
        </w:rPr>
      </w:pPr>
      <w:ins w:id="275" w:author="Author">
        <w:r w:rsidRPr="00AF1525">
          <w:t xml:space="preserve">Table </w:t>
        </w:r>
        <w:r>
          <w:t>5.X.</w:t>
        </w:r>
        <w:r w:rsidR="003A06D8">
          <w:t>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E91E54" w:rsidRPr="00AF1525" w14:paraId="578DBBB1" w14:textId="77777777" w:rsidTr="00692E38">
        <w:trPr>
          <w:tblHeader/>
          <w:jc w:val="center"/>
          <w:ins w:id="276" w:author="Author"/>
        </w:trPr>
        <w:tc>
          <w:tcPr>
            <w:tcW w:w="2099" w:type="dxa"/>
            <w:vAlign w:val="center"/>
          </w:tcPr>
          <w:p w14:paraId="071AED72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b/>
                <w:sz w:val="18"/>
              </w:rPr>
            </w:pPr>
            <w:ins w:id="278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2F13EC4E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b/>
                <w:sz w:val="18"/>
              </w:rPr>
            </w:pPr>
            <w:ins w:id="280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A5D4786" w14:textId="77777777" w:rsidR="00E91E54" w:rsidRPr="00AF1525" w:rsidRDefault="00E91E54" w:rsidP="00692E38">
            <w:pPr>
              <w:spacing w:after="0"/>
              <w:jc w:val="center"/>
              <w:rPr>
                <w:ins w:id="281" w:author="Author"/>
                <w:rFonts w:ascii="Arial" w:hAnsi="Arial"/>
                <w:b/>
                <w:sz w:val="18"/>
              </w:rPr>
            </w:pPr>
            <w:ins w:id="282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91E54" w:rsidRPr="00AF1525" w14:paraId="4C0B6CB9" w14:textId="77777777" w:rsidTr="00692E38">
        <w:trPr>
          <w:jc w:val="center"/>
          <w:ins w:id="283" w:author="Author"/>
        </w:trPr>
        <w:tc>
          <w:tcPr>
            <w:tcW w:w="2099" w:type="dxa"/>
            <w:vMerge w:val="restart"/>
            <w:vAlign w:val="center"/>
          </w:tcPr>
          <w:p w14:paraId="7366513C" w14:textId="77777777" w:rsidR="00E91E54" w:rsidRPr="00B85846" w:rsidRDefault="00E91E54" w:rsidP="00692E38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  <w:lang w:eastAsia="zh-CN"/>
              </w:rPr>
            </w:pPr>
            <w:ins w:id="285" w:author="Author">
              <w:r w:rsidRPr="00B85846">
                <w:t>CA_2A-29A-30A-66A</w:t>
              </w:r>
            </w:ins>
          </w:p>
        </w:tc>
        <w:tc>
          <w:tcPr>
            <w:tcW w:w="2049" w:type="dxa"/>
            <w:vAlign w:val="center"/>
          </w:tcPr>
          <w:p w14:paraId="37476621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sz w:val="18"/>
              </w:rPr>
            </w:pPr>
            <w:ins w:id="287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925D93A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  <w:lang w:eastAsia="zh-CN"/>
              </w:rPr>
            </w:pPr>
            <w:ins w:id="289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E91E54" w:rsidRPr="00AF1525" w14:paraId="00443706" w14:textId="77777777" w:rsidTr="00692E38">
        <w:trPr>
          <w:jc w:val="center"/>
          <w:ins w:id="290" w:author="Author"/>
        </w:trPr>
        <w:tc>
          <w:tcPr>
            <w:tcW w:w="2099" w:type="dxa"/>
            <w:vMerge/>
            <w:vAlign w:val="center"/>
          </w:tcPr>
          <w:p w14:paraId="6D56C933" w14:textId="77777777" w:rsidR="00E91E54" w:rsidRPr="00B85846" w:rsidRDefault="00E91E54" w:rsidP="00692E38">
            <w:pPr>
              <w:keepNext/>
              <w:keepLines/>
              <w:spacing w:after="0"/>
              <w:jc w:val="center"/>
              <w:rPr>
                <w:ins w:id="291" w:author="Author"/>
              </w:rPr>
            </w:pPr>
          </w:p>
        </w:tc>
        <w:tc>
          <w:tcPr>
            <w:tcW w:w="2049" w:type="dxa"/>
            <w:vAlign w:val="center"/>
          </w:tcPr>
          <w:p w14:paraId="35719B1F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</w:rPr>
            </w:pPr>
            <w:ins w:id="293" w:author="Author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6258B5D2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  <w:lang w:eastAsia="zh-CN"/>
              </w:rPr>
            </w:pPr>
            <w:ins w:id="295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E91E54" w:rsidRPr="00AF1525" w14:paraId="3155148F" w14:textId="77777777" w:rsidTr="00692E38">
        <w:trPr>
          <w:jc w:val="center"/>
          <w:ins w:id="296" w:author="Author"/>
        </w:trPr>
        <w:tc>
          <w:tcPr>
            <w:tcW w:w="2099" w:type="dxa"/>
            <w:vMerge/>
            <w:vAlign w:val="center"/>
          </w:tcPr>
          <w:p w14:paraId="53FF8CB6" w14:textId="77777777" w:rsidR="00E91E54" w:rsidRPr="00B85846" w:rsidRDefault="00E91E54" w:rsidP="00692E38">
            <w:pPr>
              <w:keepNext/>
              <w:keepLines/>
              <w:spacing w:after="0"/>
              <w:jc w:val="center"/>
              <w:rPr>
                <w:ins w:id="297" w:author="Author"/>
              </w:rPr>
            </w:pPr>
          </w:p>
        </w:tc>
        <w:tc>
          <w:tcPr>
            <w:tcW w:w="2049" w:type="dxa"/>
            <w:vAlign w:val="center"/>
          </w:tcPr>
          <w:p w14:paraId="0DC6106B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sz w:val="18"/>
              </w:rPr>
            </w:pPr>
            <w:ins w:id="299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27082C3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/>
                <w:sz w:val="18"/>
                <w:lang w:eastAsia="zh-CN"/>
              </w:rPr>
            </w:pPr>
            <w:ins w:id="301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280281C1" w14:textId="77777777" w:rsidR="00E91E54" w:rsidRPr="00AF1525" w:rsidRDefault="00E91E54" w:rsidP="00E91E54">
      <w:pPr>
        <w:rPr>
          <w:ins w:id="302" w:author="Author"/>
        </w:rPr>
      </w:pPr>
    </w:p>
    <w:p w14:paraId="03387E64" w14:textId="49741AFD" w:rsidR="00E91E54" w:rsidRPr="00B33398" w:rsidRDefault="00E91E54" w:rsidP="00E91E54">
      <w:pPr>
        <w:pStyle w:val="TH"/>
        <w:rPr>
          <w:ins w:id="303" w:author="Author"/>
        </w:rPr>
      </w:pPr>
      <w:ins w:id="304" w:author="Author">
        <w:r w:rsidRPr="00AF1525">
          <w:t xml:space="preserve">Table </w:t>
        </w:r>
        <w:r>
          <w:t>5.X.</w:t>
        </w:r>
        <w:r w:rsidR="00A15F26">
          <w:t>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E91E54" w:rsidRPr="00AF1525" w14:paraId="24797021" w14:textId="77777777" w:rsidTr="00692E38">
        <w:trPr>
          <w:tblHeader/>
          <w:jc w:val="center"/>
          <w:ins w:id="305" w:author="Author"/>
        </w:trPr>
        <w:tc>
          <w:tcPr>
            <w:tcW w:w="2151" w:type="dxa"/>
            <w:vAlign w:val="center"/>
          </w:tcPr>
          <w:p w14:paraId="29557B6D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/>
                <w:b/>
                <w:sz w:val="18"/>
              </w:rPr>
            </w:pPr>
            <w:ins w:id="30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F6CC7CF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/>
                <w:b/>
                <w:sz w:val="18"/>
              </w:rPr>
            </w:pPr>
            <w:ins w:id="30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B3A3E6C" w14:textId="77777777" w:rsidR="00E91E54" w:rsidRPr="00AF1525" w:rsidRDefault="00E91E54" w:rsidP="00692E38">
            <w:pPr>
              <w:spacing w:after="0"/>
              <w:jc w:val="center"/>
              <w:rPr>
                <w:ins w:id="310" w:author="Author"/>
                <w:rFonts w:ascii="Arial" w:hAnsi="Arial"/>
                <w:b/>
                <w:sz w:val="18"/>
              </w:rPr>
            </w:pPr>
            <w:ins w:id="311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91E54" w:rsidRPr="00AF1525" w14:paraId="52874EE3" w14:textId="77777777" w:rsidTr="00692E38">
        <w:trPr>
          <w:jc w:val="center"/>
          <w:ins w:id="312" w:author="Author"/>
        </w:trPr>
        <w:tc>
          <w:tcPr>
            <w:tcW w:w="2151" w:type="dxa"/>
            <w:vMerge w:val="restart"/>
            <w:vAlign w:val="center"/>
          </w:tcPr>
          <w:p w14:paraId="61CF72FC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  <w:lang w:eastAsia="zh-CN"/>
              </w:rPr>
            </w:pPr>
            <w:ins w:id="314" w:author="Author">
              <w:r w:rsidRPr="00B85846">
                <w:t>CA_2A-29A-30A-66A</w:t>
              </w:r>
            </w:ins>
          </w:p>
        </w:tc>
        <w:tc>
          <w:tcPr>
            <w:tcW w:w="2049" w:type="dxa"/>
            <w:vAlign w:val="center"/>
          </w:tcPr>
          <w:p w14:paraId="6E7B14F2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/>
                <w:sz w:val="18"/>
              </w:rPr>
            </w:pPr>
            <w:ins w:id="31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2DF7B3C" w14:textId="77777777" w:rsidR="00E91E54" w:rsidRPr="00AF1525" w:rsidRDefault="00E91E54" w:rsidP="00692E38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sz w:val="18"/>
                <w:lang w:eastAsia="zh-CN"/>
              </w:rPr>
            </w:pPr>
            <w:ins w:id="318" w:author="Author">
              <w:r>
                <w:rPr>
                  <w:rFonts w:ascii="Arial" w:hAnsi="Arial"/>
                  <w:sz w:val="18"/>
                  <w:lang w:eastAsia="zh-CN"/>
                </w:rPr>
                <w:t>0.4</w:t>
              </w:r>
            </w:ins>
          </w:p>
        </w:tc>
      </w:tr>
      <w:tr w:rsidR="00E91E54" w:rsidRPr="00AF1525" w14:paraId="7103E0AC" w14:textId="77777777" w:rsidTr="00692E38">
        <w:trPr>
          <w:jc w:val="center"/>
          <w:ins w:id="319" w:author="Author"/>
        </w:trPr>
        <w:tc>
          <w:tcPr>
            <w:tcW w:w="2151" w:type="dxa"/>
            <w:vMerge/>
            <w:vAlign w:val="center"/>
          </w:tcPr>
          <w:p w14:paraId="2BEA4D1C" w14:textId="77777777" w:rsidR="00E91E54" w:rsidRPr="00B85846" w:rsidRDefault="00E91E54" w:rsidP="00692E38">
            <w:pPr>
              <w:keepNext/>
              <w:keepLines/>
              <w:spacing w:after="0"/>
              <w:jc w:val="center"/>
              <w:rPr>
                <w:ins w:id="320" w:author="Author"/>
              </w:rPr>
            </w:pPr>
          </w:p>
        </w:tc>
        <w:tc>
          <w:tcPr>
            <w:tcW w:w="2049" w:type="dxa"/>
            <w:vAlign w:val="center"/>
          </w:tcPr>
          <w:p w14:paraId="569CF234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sz w:val="18"/>
              </w:rPr>
            </w:pPr>
            <w:ins w:id="322" w:author="Author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5E049639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  <w:lang w:eastAsia="zh-CN"/>
              </w:rPr>
            </w:pPr>
            <w:ins w:id="324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E91E54" w:rsidRPr="00AF1525" w14:paraId="74B7F8A8" w14:textId="77777777" w:rsidTr="00692E38">
        <w:trPr>
          <w:jc w:val="center"/>
          <w:ins w:id="325" w:author="Author"/>
        </w:trPr>
        <w:tc>
          <w:tcPr>
            <w:tcW w:w="2151" w:type="dxa"/>
            <w:vMerge/>
            <w:vAlign w:val="center"/>
          </w:tcPr>
          <w:p w14:paraId="3CCF09C4" w14:textId="77777777" w:rsidR="00E91E54" w:rsidRPr="00B85846" w:rsidRDefault="00E91E54" w:rsidP="00692E38">
            <w:pPr>
              <w:keepNext/>
              <w:keepLines/>
              <w:spacing w:after="0"/>
              <w:jc w:val="center"/>
              <w:rPr>
                <w:ins w:id="326" w:author="Author"/>
              </w:rPr>
            </w:pPr>
          </w:p>
        </w:tc>
        <w:tc>
          <w:tcPr>
            <w:tcW w:w="2049" w:type="dxa"/>
            <w:vAlign w:val="center"/>
          </w:tcPr>
          <w:p w14:paraId="6DB6719A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/>
                <w:sz w:val="18"/>
              </w:rPr>
            </w:pPr>
            <w:ins w:id="328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B311324" w14:textId="77777777" w:rsidR="00E91E54" w:rsidRDefault="00E91E54" w:rsidP="00692E38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/>
                <w:sz w:val="18"/>
                <w:lang w:eastAsia="zh-CN"/>
              </w:rPr>
            </w:pPr>
            <w:ins w:id="330" w:author="Author">
              <w:r>
                <w:rPr>
                  <w:rFonts w:ascii="Arial" w:hAnsi="Arial"/>
                  <w:sz w:val="18"/>
                  <w:lang w:eastAsia="zh-CN"/>
                </w:rPr>
                <w:t>0.4</w:t>
              </w:r>
            </w:ins>
          </w:p>
        </w:tc>
      </w:tr>
    </w:tbl>
    <w:p w14:paraId="50CB4828" w14:textId="77777777" w:rsidR="00E91E54" w:rsidRDefault="00E91E54" w:rsidP="00E91E54">
      <w:pPr>
        <w:pStyle w:val="Heading3"/>
        <w:rPr>
          <w:ins w:id="331" w:author="Author"/>
          <w:lang w:eastAsia="zh-CN"/>
        </w:rPr>
      </w:pPr>
      <w:bookmarkStart w:id="332" w:name="_Toc494326594"/>
    </w:p>
    <w:p w14:paraId="219BFB94" w14:textId="77777777" w:rsidR="00E91E54" w:rsidRDefault="00E91E54" w:rsidP="00E91E54">
      <w:pPr>
        <w:pStyle w:val="Heading3"/>
        <w:rPr>
          <w:ins w:id="333" w:author="Author"/>
          <w:lang w:eastAsia="zh-CN"/>
        </w:rPr>
      </w:pPr>
      <w:ins w:id="334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332"/>
      </w:ins>
    </w:p>
    <w:p w14:paraId="780F1675" w14:textId="77777777" w:rsidR="00E91E54" w:rsidRDefault="00E91E54" w:rsidP="00E91E54">
      <w:pPr>
        <w:rPr>
          <w:ins w:id="335" w:author="Author"/>
        </w:rPr>
      </w:pPr>
      <w:ins w:id="336" w:author="Author">
        <w:r w:rsidRPr="004A30FF">
          <w:t xml:space="preserve">Reference sensitivity for </w:t>
        </w:r>
        <w:r w:rsidRPr="00B85846">
          <w:t>CA_2A-29A-30A-66A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75DD8175" w14:textId="77777777" w:rsidR="00E91E54" w:rsidRPr="00E76EB6" w:rsidRDefault="00E91E54" w:rsidP="00E91E54">
      <w:pPr>
        <w:pStyle w:val="TH"/>
        <w:rPr>
          <w:ins w:id="337" w:author="Author"/>
        </w:rPr>
      </w:pPr>
      <w:ins w:id="338" w:author="Author">
        <w:r w:rsidRPr="00E76EB6">
          <w:t xml:space="preserve">Table </w:t>
        </w:r>
        <w:r>
          <w:t>5.X.4-1</w:t>
        </w:r>
        <w:r w:rsidRPr="00E76EB6">
          <w:t>: Reference sensitivity QPSK P</w:t>
        </w:r>
        <w:r w:rsidRPr="00E76EB6">
          <w:rPr>
            <w:vertAlign w:val="subscript"/>
          </w:rPr>
          <w:t xml:space="preserve">REFSENS </w:t>
        </w:r>
        <w:r w:rsidRPr="00E76EB6">
          <w:t>(CA with a SDL band)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E91E54" w:rsidRPr="00E76EB6" w14:paraId="5003DD96" w14:textId="77777777" w:rsidTr="00692E38">
        <w:trPr>
          <w:trHeight w:val="255"/>
          <w:ins w:id="339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4DBC688E" w14:textId="77777777" w:rsidR="00E91E54" w:rsidRPr="00E76EB6" w:rsidRDefault="00E91E54" w:rsidP="00692E38">
            <w:pPr>
              <w:pStyle w:val="TAH"/>
              <w:rPr>
                <w:ins w:id="340" w:author="Author"/>
                <w:rFonts w:cs="Arial"/>
                <w:lang w:eastAsia="en-US"/>
              </w:rPr>
            </w:pPr>
            <w:ins w:id="341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E91E54" w:rsidRPr="00E76EB6" w14:paraId="2376AA6B" w14:textId="77777777" w:rsidTr="00692E38">
        <w:trPr>
          <w:trHeight w:val="255"/>
          <w:ins w:id="342" w:author="Author"/>
        </w:trPr>
        <w:tc>
          <w:tcPr>
            <w:tcW w:w="1956" w:type="dxa"/>
            <w:shd w:val="clear" w:color="auto" w:fill="auto"/>
            <w:vAlign w:val="center"/>
          </w:tcPr>
          <w:p w14:paraId="3F58A0B4" w14:textId="77777777" w:rsidR="00E91E54" w:rsidRPr="00E76EB6" w:rsidRDefault="00E91E54" w:rsidP="00692E38">
            <w:pPr>
              <w:pStyle w:val="TAH"/>
              <w:rPr>
                <w:ins w:id="343" w:author="Author"/>
                <w:rFonts w:eastAsia="ＭＳ 明朝" w:cs="Arial"/>
                <w:lang w:eastAsia="en-US"/>
              </w:rPr>
            </w:pPr>
            <w:ins w:id="344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4619F1BB" w14:textId="77777777" w:rsidR="00E91E54" w:rsidRPr="00E76EB6" w:rsidRDefault="00E91E54" w:rsidP="00692E38">
            <w:pPr>
              <w:pStyle w:val="TAH"/>
              <w:rPr>
                <w:ins w:id="345" w:author="Author"/>
                <w:rFonts w:eastAsia="ＭＳ 明朝" w:cs="Arial"/>
                <w:lang w:eastAsia="en-US"/>
              </w:rPr>
            </w:pPr>
            <w:ins w:id="346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C5B72B1" w14:textId="77777777" w:rsidR="00E91E54" w:rsidRPr="00E76EB6" w:rsidRDefault="00E91E54" w:rsidP="00692E38">
            <w:pPr>
              <w:pStyle w:val="TAH"/>
              <w:rPr>
                <w:ins w:id="347" w:author="Author"/>
                <w:rFonts w:cs="Arial"/>
                <w:lang w:eastAsia="en-US"/>
              </w:rPr>
            </w:pPr>
            <w:ins w:id="348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0B4BCF63" w14:textId="77777777" w:rsidR="00E91E54" w:rsidRPr="00E76EB6" w:rsidRDefault="00E91E54" w:rsidP="00692E38">
            <w:pPr>
              <w:pStyle w:val="TAH"/>
              <w:rPr>
                <w:ins w:id="349" w:author="Author"/>
                <w:rFonts w:eastAsia="ＭＳ 明朝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765FCFC5" w14:textId="77777777" w:rsidR="00E91E54" w:rsidRPr="00E76EB6" w:rsidRDefault="00E91E54" w:rsidP="00692E38">
            <w:pPr>
              <w:pStyle w:val="TAH"/>
              <w:rPr>
                <w:ins w:id="351" w:author="Author"/>
                <w:rFonts w:cs="Arial"/>
                <w:lang w:eastAsia="en-US"/>
              </w:rPr>
            </w:pPr>
            <w:ins w:id="352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54B2AB5B" w14:textId="77777777" w:rsidR="00E91E54" w:rsidRPr="00E76EB6" w:rsidRDefault="00E91E54" w:rsidP="00692E38">
            <w:pPr>
              <w:pStyle w:val="TAH"/>
              <w:rPr>
                <w:ins w:id="353" w:author="Author"/>
                <w:rFonts w:eastAsia="ＭＳ 明朝" w:cs="Arial"/>
                <w:lang w:eastAsia="en-US"/>
              </w:rPr>
            </w:pPr>
            <w:ins w:id="35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564A663" w14:textId="77777777" w:rsidR="00E91E54" w:rsidRPr="00E76EB6" w:rsidRDefault="00E91E54" w:rsidP="00692E38">
            <w:pPr>
              <w:pStyle w:val="TAH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6150061F" w14:textId="77777777" w:rsidR="00E91E54" w:rsidRPr="00E76EB6" w:rsidRDefault="00E91E54" w:rsidP="00692E38">
            <w:pPr>
              <w:pStyle w:val="TAH"/>
              <w:rPr>
                <w:ins w:id="357" w:author="Author"/>
                <w:rFonts w:eastAsia="ＭＳ 明朝" w:cs="Arial"/>
                <w:lang w:eastAsia="en-US"/>
              </w:rPr>
            </w:pPr>
            <w:ins w:id="35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607AB27" w14:textId="77777777" w:rsidR="00E91E54" w:rsidRPr="00E76EB6" w:rsidRDefault="00E91E54" w:rsidP="00692E38">
            <w:pPr>
              <w:pStyle w:val="TAH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7F3DD37A" w14:textId="77777777" w:rsidR="00E91E54" w:rsidRPr="00E76EB6" w:rsidRDefault="00E91E54" w:rsidP="00692E38">
            <w:pPr>
              <w:pStyle w:val="TAH"/>
              <w:rPr>
                <w:ins w:id="361" w:author="Author"/>
                <w:rFonts w:eastAsia="ＭＳ 明朝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1E6E723" w14:textId="77777777" w:rsidR="00E91E54" w:rsidRPr="00E76EB6" w:rsidRDefault="00E91E54" w:rsidP="00692E38">
            <w:pPr>
              <w:pStyle w:val="TAH"/>
              <w:rPr>
                <w:ins w:id="363" w:author="Author"/>
                <w:rFonts w:cs="Arial"/>
                <w:lang w:eastAsia="en-US"/>
              </w:rPr>
            </w:pPr>
            <w:ins w:id="364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123DC7EA" w14:textId="77777777" w:rsidR="00E91E54" w:rsidRPr="00E76EB6" w:rsidRDefault="00E91E54" w:rsidP="00692E38">
            <w:pPr>
              <w:pStyle w:val="TAH"/>
              <w:rPr>
                <w:ins w:id="365" w:author="Author"/>
                <w:rFonts w:eastAsia="ＭＳ 明朝" w:cs="Arial"/>
                <w:lang w:eastAsia="en-US"/>
              </w:rPr>
            </w:pPr>
            <w:ins w:id="36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72B1734" w14:textId="77777777" w:rsidR="00E91E54" w:rsidRPr="00E76EB6" w:rsidRDefault="00E91E54" w:rsidP="00692E38">
            <w:pPr>
              <w:pStyle w:val="TAH"/>
              <w:rPr>
                <w:ins w:id="367" w:author="Author"/>
                <w:rFonts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7B260366" w14:textId="77777777" w:rsidR="00E91E54" w:rsidRPr="00E76EB6" w:rsidRDefault="00E91E54" w:rsidP="00692E38">
            <w:pPr>
              <w:pStyle w:val="TAH"/>
              <w:rPr>
                <w:ins w:id="369" w:author="Author"/>
                <w:rFonts w:eastAsia="ＭＳ 明朝" w:cs="Arial"/>
                <w:lang w:eastAsia="en-US"/>
              </w:rPr>
            </w:pPr>
            <w:ins w:id="37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C5D5444" w14:textId="77777777" w:rsidR="00E91E54" w:rsidRPr="00E76EB6" w:rsidRDefault="00E91E54" w:rsidP="00692E38">
            <w:pPr>
              <w:pStyle w:val="TAH"/>
              <w:rPr>
                <w:ins w:id="371" w:author="Author"/>
                <w:rFonts w:eastAsia="ＭＳ 明朝" w:cs="Arial"/>
                <w:lang w:eastAsia="en-US"/>
              </w:rPr>
            </w:pPr>
            <w:ins w:id="372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E91E54" w:rsidRPr="00E76EB6" w14:paraId="79DC1F5E" w14:textId="77777777" w:rsidTr="00692E38">
        <w:trPr>
          <w:trHeight w:val="255"/>
          <w:ins w:id="373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1A748C23" w14:textId="77777777" w:rsidR="00E91E54" w:rsidRPr="00E76EB6" w:rsidRDefault="00E91E54" w:rsidP="00692E38">
            <w:pPr>
              <w:pStyle w:val="TAC"/>
              <w:rPr>
                <w:ins w:id="374" w:author="Author"/>
                <w:rFonts w:eastAsia="ＭＳ 明朝" w:cs="Arial"/>
                <w:lang w:eastAsia="en-US"/>
              </w:rPr>
            </w:pPr>
            <w:ins w:id="375" w:author="Author">
              <w:r w:rsidRPr="00B85846">
                <w:t>CA_2A-29A-30A-66A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0430D636" w14:textId="77777777" w:rsidR="00E91E54" w:rsidRPr="00E76EB6" w:rsidRDefault="00E91E54" w:rsidP="00692E38">
            <w:pPr>
              <w:pStyle w:val="TAC"/>
              <w:rPr>
                <w:ins w:id="376" w:author="Author"/>
                <w:rFonts w:cs="Arial"/>
                <w:lang w:eastAsia="en-US"/>
              </w:rPr>
            </w:pPr>
            <w:ins w:id="377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9691A2" w14:textId="77777777" w:rsidR="00E91E54" w:rsidRPr="00E76EB6" w:rsidRDefault="00E91E54" w:rsidP="00692E38">
            <w:pPr>
              <w:pStyle w:val="TAC"/>
              <w:rPr>
                <w:ins w:id="378" w:author="Author"/>
                <w:rFonts w:eastAsia="ＭＳ 明朝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B5DE0A7" w14:textId="77777777" w:rsidR="00E91E54" w:rsidRPr="00E76EB6" w:rsidRDefault="00E91E54" w:rsidP="00692E38">
            <w:pPr>
              <w:pStyle w:val="TAC"/>
              <w:rPr>
                <w:ins w:id="37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B801041" w14:textId="77777777" w:rsidR="00E91E54" w:rsidRPr="00E76EB6" w:rsidRDefault="00E91E54" w:rsidP="00692E38">
            <w:pPr>
              <w:pStyle w:val="TAC"/>
              <w:rPr>
                <w:ins w:id="380" w:author="Author"/>
                <w:rFonts w:cs="Arial"/>
                <w:lang w:eastAsia="en-US"/>
              </w:rPr>
            </w:pPr>
            <w:ins w:id="381" w:author="Author">
              <w:r w:rsidRPr="00E76EB6">
                <w:rPr>
                  <w:rFonts w:cs="Arial"/>
                  <w:lang w:eastAsia="en-US"/>
                </w:rPr>
                <w:t>-97.6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AFC602F" w14:textId="77777777" w:rsidR="00E91E54" w:rsidRPr="00E76EB6" w:rsidRDefault="00E91E54" w:rsidP="00692E38">
            <w:pPr>
              <w:pStyle w:val="TAC"/>
              <w:rPr>
                <w:ins w:id="382" w:author="Author"/>
                <w:rFonts w:cs="Arial"/>
                <w:lang w:eastAsia="en-US"/>
              </w:rPr>
            </w:pPr>
            <w:ins w:id="383" w:author="Author">
              <w:r w:rsidRPr="00E76EB6">
                <w:rPr>
                  <w:rFonts w:cs="Arial"/>
                  <w:lang w:eastAsia="en-US"/>
                </w:rPr>
                <w:t>-94.6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F02CB5B" w14:textId="77777777" w:rsidR="00E91E54" w:rsidRPr="00E76EB6" w:rsidRDefault="00E91E54" w:rsidP="00692E38">
            <w:pPr>
              <w:pStyle w:val="TAC"/>
              <w:rPr>
                <w:ins w:id="384" w:author="Author"/>
                <w:rFonts w:eastAsia="ＭＳ 明朝" w:cs="Arial"/>
                <w:lang w:eastAsia="en-US"/>
              </w:rPr>
            </w:pPr>
            <w:ins w:id="385" w:author="Author">
              <w:r w:rsidRPr="00E76EB6">
                <w:rPr>
                  <w:rFonts w:cs="Arial"/>
                  <w:lang w:eastAsia="en-US"/>
                </w:rPr>
                <w:t>-92.8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9404BA2" w14:textId="77777777" w:rsidR="00E91E54" w:rsidRPr="00E76EB6" w:rsidRDefault="00E91E54" w:rsidP="00692E38">
            <w:pPr>
              <w:pStyle w:val="TAC"/>
              <w:rPr>
                <w:ins w:id="386" w:author="Author"/>
                <w:rFonts w:eastAsia="ＭＳ 明朝" w:cs="Arial"/>
                <w:lang w:eastAsia="en-US"/>
              </w:rPr>
            </w:pPr>
            <w:ins w:id="387" w:author="Author">
              <w:r w:rsidRPr="00E76EB6">
                <w:rPr>
                  <w:rFonts w:eastAsia="ＭＳ 明朝" w:cs="Arial"/>
                  <w:lang w:eastAsia="en-US"/>
                </w:rPr>
                <w:t>-91.6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12A25D25" w14:textId="77777777" w:rsidR="00E91E54" w:rsidRPr="00E76EB6" w:rsidRDefault="00E91E54" w:rsidP="00692E38">
            <w:pPr>
              <w:pStyle w:val="TAC"/>
              <w:rPr>
                <w:ins w:id="388" w:author="Author"/>
                <w:rFonts w:eastAsia="ＭＳ 明朝" w:cs="Arial"/>
                <w:lang w:eastAsia="en-US"/>
              </w:rPr>
            </w:pPr>
            <w:ins w:id="389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E91E54" w:rsidRPr="00E76EB6" w14:paraId="6A1353F1" w14:textId="77777777" w:rsidTr="00692E38">
        <w:trPr>
          <w:trHeight w:val="255"/>
          <w:ins w:id="390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CAC4B91" w14:textId="77777777" w:rsidR="00E91E54" w:rsidRPr="00E76EB6" w:rsidRDefault="00E91E54" w:rsidP="00692E38">
            <w:pPr>
              <w:pStyle w:val="TAC"/>
              <w:rPr>
                <w:ins w:id="391" w:author="Author"/>
                <w:rFonts w:eastAsia="ＭＳ 明朝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8DBBB3D" w14:textId="77777777" w:rsidR="00E91E54" w:rsidRPr="00E76EB6" w:rsidRDefault="00E91E54" w:rsidP="00692E38">
            <w:pPr>
              <w:pStyle w:val="TAC"/>
              <w:rPr>
                <w:ins w:id="392" w:author="Author"/>
                <w:rFonts w:cs="Arial"/>
                <w:lang w:eastAsia="en-US"/>
              </w:rPr>
            </w:pPr>
            <w:ins w:id="393" w:author="Author">
              <w:r>
                <w:rPr>
                  <w:rFonts w:cs="Arial"/>
                  <w:lang w:eastAsia="en-US"/>
                </w:rPr>
                <w:t>29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0AAEA87" w14:textId="77777777" w:rsidR="00E91E54" w:rsidRPr="00E76EB6" w:rsidRDefault="00E91E54" w:rsidP="00692E38">
            <w:pPr>
              <w:pStyle w:val="TAC"/>
              <w:rPr>
                <w:ins w:id="394" w:author="Author"/>
                <w:rFonts w:eastAsia="ＭＳ 明朝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7F40EF1" w14:textId="77777777" w:rsidR="00E91E54" w:rsidRPr="00E76EB6" w:rsidRDefault="00E91E54" w:rsidP="00692E38">
            <w:pPr>
              <w:pStyle w:val="TAC"/>
              <w:rPr>
                <w:ins w:id="39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8EDFB7B" w14:textId="77777777" w:rsidR="00E91E54" w:rsidRPr="00E76EB6" w:rsidRDefault="00E91E54" w:rsidP="00692E38">
            <w:pPr>
              <w:pStyle w:val="TAC"/>
              <w:rPr>
                <w:ins w:id="396" w:author="Author"/>
                <w:rFonts w:cs="Arial"/>
                <w:lang w:eastAsia="en-US"/>
              </w:rPr>
            </w:pPr>
            <w:ins w:id="397" w:author="Author">
              <w:r w:rsidRPr="00E76EB6">
                <w:rPr>
                  <w:lang w:eastAsia="ko-KR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CD585E9" w14:textId="77777777" w:rsidR="00E91E54" w:rsidRPr="00E76EB6" w:rsidRDefault="00E91E54" w:rsidP="00692E38">
            <w:pPr>
              <w:pStyle w:val="TAC"/>
              <w:rPr>
                <w:ins w:id="398" w:author="Author"/>
                <w:rFonts w:cs="Arial"/>
                <w:lang w:eastAsia="en-US"/>
              </w:rPr>
            </w:pPr>
            <w:ins w:id="399" w:author="Author">
              <w:r w:rsidRPr="00E76EB6">
                <w:rPr>
                  <w:lang w:eastAsia="ko-KR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67F0885" w14:textId="77777777" w:rsidR="00E91E54" w:rsidRPr="00E76EB6" w:rsidRDefault="00E91E54" w:rsidP="00692E38">
            <w:pPr>
              <w:pStyle w:val="TAC"/>
              <w:rPr>
                <w:ins w:id="400" w:author="Author"/>
                <w:rFonts w:eastAsia="ＭＳ 明朝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76BE18" w14:textId="77777777" w:rsidR="00E91E54" w:rsidRPr="00E76EB6" w:rsidRDefault="00E91E54" w:rsidP="00692E38">
            <w:pPr>
              <w:pStyle w:val="TAC"/>
              <w:rPr>
                <w:ins w:id="401" w:author="Author"/>
                <w:rFonts w:eastAsia="ＭＳ 明朝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10676827" w14:textId="77777777" w:rsidR="00E91E54" w:rsidRPr="00E76EB6" w:rsidRDefault="00E91E54" w:rsidP="00692E38">
            <w:pPr>
              <w:pStyle w:val="TAC"/>
              <w:rPr>
                <w:ins w:id="402" w:author="Author"/>
                <w:rFonts w:eastAsia="ＭＳ 明朝" w:cs="Arial"/>
                <w:lang w:eastAsia="en-US"/>
              </w:rPr>
            </w:pPr>
          </w:p>
        </w:tc>
      </w:tr>
      <w:tr w:rsidR="00E91E54" w:rsidRPr="00E76EB6" w14:paraId="0A9E0BF5" w14:textId="77777777" w:rsidTr="00692E38">
        <w:trPr>
          <w:trHeight w:val="255"/>
          <w:ins w:id="403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288321A" w14:textId="77777777" w:rsidR="00E91E54" w:rsidRPr="00E76EB6" w:rsidRDefault="00E91E54" w:rsidP="00692E38">
            <w:pPr>
              <w:pStyle w:val="TAC"/>
              <w:rPr>
                <w:ins w:id="404" w:author="Author"/>
                <w:rFonts w:eastAsia="ＭＳ 明朝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DF6B1FD" w14:textId="77777777" w:rsidR="00E91E54" w:rsidRPr="00E76EB6" w:rsidRDefault="00E91E54" w:rsidP="00692E38">
            <w:pPr>
              <w:pStyle w:val="TAC"/>
              <w:rPr>
                <w:ins w:id="405" w:author="Author"/>
                <w:rFonts w:cs="Arial"/>
                <w:lang w:eastAsia="en-US"/>
              </w:rPr>
            </w:pPr>
            <w:ins w:id="406" w:author="Author">
              <w:r>
                <w:rPr>
                  <w:rFonts w:cs="Arial"/>
                  <w:lang w:eastAsia="en-US"/>
                </w:rPr>
                <w:t>30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C1706A3" w14:textId="77777777" w:rsidR="00E91E54" w:rsidRPr="00E76EB6" w:rsidRDefault="00E91E54" w:rsidP="00692E38">
            <w:pPr>
              <w:pStyle w:val="TAC"/>
              <w:rPr>
                <w:ins w:id="407" w:author="Author"/>
                <w:rFonts w:eastAsia="ＭＳ 明朝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A666FE2" w14:textId="77777777" w:rsidR="00E91E54" w:rsidRPr="00E76EB6" w:rsidRDefault="00E91E54" w:rsidP="00692E38">
            <w:pPr>
              <w:pStyle w:val="TAC"/>
              <w:rPr>
                <w:ins w:id="408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6DF14AF" w14:textId="77777777" w:rsidR="00E91E54" w:rsidRPr="00E76EB6" w:rsidRDefault="00E91E54" w:rsidP="00692E38">
            <w:pPr>
              <w:pStyle w:val="TAC"/>
              <w:rPr>
                <w:ins w:id="409" w:author="Author"/>
                <w:rFonts w:cs="Arial"/>
                <w:lang w:eastAsia="en-US"/>
              </w:rPr>
            </w:pPr>
            <w:ins w:id="410" w:author="Author">
              <w:r w:rsidRPr="00E76EB6">
                <w:rPr>
                  <w:lang w:eastAsia="ko-KR"/>
                </w:rPr>
                <w:t>-98.5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7294069" w14:textId="77777777" w:rsidR="00E91E54" w:rsidRPr="00E76EB6" w:rsidRDefault="00E91E54" w:rsidP="00692E38">
            <w:pPr>
              <w:pStyle w:val="TAC"/>
              <w:rPr>
                <w:ins w:id="411" w:author="Author"/>
                <w:rFonts w:cs="Arial"/>
                <w:lang w:eastAsia="en-US"/>
              </w:rPr>
            </w:pPr>
            <w:ins w:id="412" w:author="Author">
              <w:r w:rsidRPr="00E76EB6">
                <w:rPr>
                  <w:lang w:eastAsia="ko-KR"/>
                </w:rPr>
                <w:t>-95.5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498D6E1" w14:textId="77777777" w:rsidR="00E91E54" w:rsidRPr="00E76EB6" w:rsidRDefault="00E91E54" w:rsidP="00692E38">
            <w:pPr>
              <w:pStyle w:val="TAC"/>
              <w:rPr>
                <w:ins w:id="413" w:author="Author"/>
                <w:rFonts w:eastAsia="ＭＳ 明朝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7874AA" w14:textId="77777777" w:rsidR="00E91E54" w:rsidRPr="00E76EB6" w:rsidRDefault="00E91E54" w:rsidP="00692E38">
            <w:pPr>
              <w:pStyle w:val="TAC"/>
              <w:rPr>
                <w:ins w:id="414" w:author="Author"/>
                <w:rFonts w:eastAsia="ＭＳ 明朝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620926B" w14:textId="77777777" w:rsidR="00E91E54" w:rsidRPr="00E76EB6" w:rsidRDefault="00E91E54" w:rsidP="00692E38">
            <w:pPr>
              <w:pStyle w:val="TAC"/>
              <w:rPr>
                <w:ins w:id="415" w:author="Author"/>
                <w:rFonts w:eastAsia="ＭＳ 明朝" w:cs="Arial"/>
                <w:lang w:eastAsia="en-US"/>
              </w:rPr>
            </w:pPr>
          </w:p>
        </w:tc>
      </w:tr>
      <w:tr w:rsidR="00E91E54" w:rsidRPr="00E76EB6" w14:paraId="46B9FEC8" w14:textId="77777777" w:rsidTr="00692E38">
        <w:trPr>
          <w:trHeight w:val="255"/>
          <w:ins w:id="416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6C3D7DDC" w14:textId="77777777" w:rsidR="00E91E54" w:rsidRPr="00E76EB6" w:rsidRDefault="00E91E54" w:rsidP="00692E38">
            <w:pPr>
              <w:pStyle w:val="TAC"/>
              <w:rPr>
                <w:ins w:id="417" w:author="Author"/>
                <w:rFonts w:eastAsia="ＭＳ 明朝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E12422F" w14:textId="77777777" w:rsidR="00E91E54" w:rsidRPr="00E76EB6" w:rsidRDefault="00E91E54" w:rsidP="00692E38">
            <w:pPr>
              <w:pStyle w:val="TAC"/>
              <w:rPr>
                <w:ins w:id="418" w:author="Author"/>
                <w:rFonts w:cs="Arial"/>
                <w:lang w:eastAsia="en-US"/>
              </w:rPr>
            </w:pPr>
            <w:ins w:id="419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D81AFDB" w14:textId="77777777" w:rsidR="00E91E54" w:rsidRPr="00E76EB6" w:rsidRDefault="00E91E54" w:rsidP="00692E38">
            <w:pPr>
              <w:pStyle w:val="TAC"/>
              <w:rPr>
                <w:ins w:id="420" w:author="Author"/>
                <w:rFonts w:eastAsia="ＭＳ 明朝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34459E6" w14:textId="77777777" w:rsidR="00E91E54" w:rsidRPr="00E76EB6" w:rsidRDefault="00E91E54" w:rsidP="00692E38">
            <w:pPr>
              <w:pStyle w:val="TAC"/>
              <w:rPr>
                <w:ins w:id="421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039916B" w14:textId="77777777" w:rsidR="00E91E54" w:rsidRPr="00E76EB6" w:rsidRDefault="00E91E54" w:rsidP="00692E38">
            <w:pPr>
              <w:pStyle w:val="TAC"/>
              <w:rPr>
                <w:ins w:id="422" w:author="Author"/>
                <w:rFonts w:cs="Arial"/>
                <w:lang w:eastAsia="en-US"/>
              </w:rPr>
            </w:pPr>
            <w:ins w:id="423" w:author="Author">
              <w:r w:rsidRPr="00E76EB6">
                <w:rPr>
                  <w:lang w:eastAsia="ko-KR"/>
                </w:rPr>
                <w:t>-99.1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B8C6694" w14:textId="77777777" w:rsidR="00E91E54" w:rsidRPr="00E76EB6" w:rsidRDefault="00E91E54" w:rsidP="00692E38">
            <w:pPr>
              <w:pStyle w:val="TAC"/>
              <w:rPr>
                <w:ins w:id="424" w:author="Author"/>
                <w:rFonts w:cs="Arial"/>
                <w:lang w:eastAsia="en-US"/>
              </w:rPr>
            </w:pPr>
            <w:ins w:id="425" w:author="Author">
              <w:r w:rsidRPr="00E76EB6">
                <w:rPr>
                  <w:lang w:eastAsia="ko-KR"/>
                </w:rPr>
                <w:t>-96.1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447F1CA" w14:textId="77777777" w:rsidR="00E91E54" w:rsidRPr="00E76EB6" w:rsidRDefault="00E91E54" w:rsidP="00692E38">
            <w:pPr>
              <w:pStyle w:val="TAC"/>
              <w:rPr>
                <w:ins w:id="426" w:author="Author"/>
                <w:rFonts w:eastAsia="ＭＳ 明朝" w:cs="Arial"/>
                <w:lang w:eastAsia="en-US"/>
              </w:rPr>
            </w:pPr>
            <w:ins w:id="427" w:author="Author">
              <w:r w:rsidRPr="00E76EB6">
                <w:rPr>
                  <w:lang w:eastAsia="ko-KR"/>
                </w:rPr>
                <w:t>-94.3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713AACC" w14:textId="77777777" w:rsidR="00E91E54" w:rsidRPr="00E76EB6" w:rsidRDefault="00E91E54" w:rsidP="00692E38">
            <w:pPr>
              <w:pStyle w:val="TAC"/>
              <w:rPr>
                <w:ins w:id="428" w:author="Author"/>
                <w:rFonts w:eastAsia="ＭＳ 明朝" w:cs="Arial"/>
                <w:lang w:eastAsia="en-US"/>
              </w:rPr>
            </w:pPr>
            <w:ins w:id="429" w:author="Author">
              <w:r w:rsidRPr="00E76EB6">
                <w:rPr>
                  <w:lang w:eastAsia="ko-KR"/>
                </w:rPr>
                <w:t>-93.1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88C3AD6" w14:textId="77777777" w:rsidR="00E91E54" w:rsidRPr="00E76EB6" w:rsidRDefault="00E91E54" w:rsidP="00692E38">
            <w:pPr>
              <w:pStyle w:val="TAC"/>
              <w:rPr>
                <w:ins w:id="430" w:author="Author"/>
                <w:rFonts w:eastAsia="ＭＳ 明朝" w:cs="Arial"/>
                <w:lang w:eastAsia="en-US"/>
              </w:rPr>
            </w:pPr>
          </w:p>
        </w:tc>
      </w:tr>
    </w:tbl>
    <w:p w14:paraId="7D5A7733" w14:textId="77777777" w:rsidR="00327ABE" w:rsidRDefault="00327ABE" w:rsidP="00327ABE">
      <w:pPr>
        <w:pStyle w:val="TH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2EE12" w14:textId="77777777" w:rsidR="00D053D0" w:rsidRDefault="00D053D0" w:rsidP="002B3503">
      <w:pPr>
        <w:spacing w:after="0"/>
      </w:pPr>
      <w:r>
        <w:separator/>
      </w:r>
    </w:p>
  </w:endnote>
  <w:endnote w:type="continuationSeparator" w:id="0">
    <w:p w14:paraId="5203AD1C" w14:textId="77777777" w:rsidR="00D053D0" w:rsidRDefault="00D053D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ＭＳ ゴシック"/>
    <w:panose1 w:val="02020609040205080304"/>
    <w:charset w:val="80"/>
    <w:family w:val="roman"/>
    <w:pitch w:val="fixed"/>
    <w:sig w:usb0="00000000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AD7E0" w14:textId="77777777" w:rsidR="00D053D0" w:rsidRDefault="00D053D0" w:rsidP="002B3503">
      <w:pPr>
        <w:spacing w:after="0"/>
      </w:pPr>
      <w:r>
        <w:separator/>
      </w:r>
    </w:p>
  </w:footnote>
  <w:footnote w:type="continuationSeparator" w:id="0">
    <w:p w14:paraId="2CC9D23C" w14:textId="77777777" w:rsidR="00D053D0" w:rsidRDefault="00D053D0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62C7"/>
    <w:rsid w:val="001D280E"/>
    <w:rsid w:val="0020456B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5613"/>
    <w:rsid w:val="003703E8"/>
    <w:rsid w:val="003706D1"/>
    <w:rsid w:val="00381595"/>
    <w:rsid w:val="00390ABF"/>
    <w:rsid w:val="003A06D8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22D3"/>
    <w:rsid w:val="004C3446"/>
    <w:rsid w:val="004C3EB7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82A"/>
    <w:rsid w:val="005E1B0E"/>
    <w:rsid w:val="00607EA6"/>
    <w:rsid w:val="00610127"/>
    <w:rsid w:val="00633AC0"/>
    <w:rsid w:val="006529D0"/>
    <w:rsid w:val="006675DE"/>
    <w:rsid w:val="006C6840"/>
    <w:rsid w:val="006F5DBA"/>
    <w:rsid w:val="00717707"/>
    <w:rsid w:val="00722921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C0E6E"/>
    <w:rsid w:val="007C6B3D"/>
    <w:rsid w:val="007F3B8C"/>
    <w:rsid w:val="0080311A"/>
    <w:rsid w:val="00843155"/>
    <w:rsid w:val="0085216A"/>
    <w:rsid w:val="0087786D"/>
    <w:rsid w:val="008A093B"/>
    <w:rsid w:val="008A4493"/>
    <w:rsid w:val="008C72F3"/>
    <w:rsid w:val="008D576A"/>
    <w:rsid w:val="008D5B5E"/>
    <w:rsid w:val="008F26A8"/>
    <w:rsid w:val="008F4B2A"/>
    <w:rsid w:val="009052A3"/>
    <w:rsid w:val="00913BA8"/>
    <w:rsid w:val="00940559"/>
    <w:rsid w:val="009D7045"/>
    <w:rsid w:val="00A15F26"/>
    <w:rsid w:val="00A316FB"/>
    <w:rsid w:val="00A43CD2"/>
    <w:rsid w:val="00A451E8"/>
    <w:rsid w:val="00A72F5A"/>
    <w:rsid w:val="00A8362A"/>
    <w:rsid w:val="00AA2D18"/>
    <w:rsid w:val="00AF432F"/>
    <w:rsid w:val="00B05244"/>
    <w:rsid w:val="00B14BFC"/>
    <w:rsid w:val="00B2288E"/>
    <w:rsid w:val="00B32723"/>
    <w:rsid w:val="00B373BE"/>
    <w:rsid w:val="00B44D1F"/>
    <w:rsid w:val="00B45BF6"/>
    <w:rsid w:val="00B52AFA"/>
    <w:rsid w:val="00B712E1"/>
    <w:rsid w:val="00B85846"/>
    <w:rsid w:val="00B86687"/>
    <w:rsid w:val="00BC5ED2"/>
    <w:rsid w:val="00BC764C"/>
    <w:rsid w:val="00C132FB"/>
    <w:rsid w:val="00C4277D"/>
    <w:rsid w:val="00C531AF"/>
    <w:rsid w:val="00C70FB8"/>
    <w:rsid w:val="00C76AE1"/>
    <w:rsid w:val="00CD4B6A"/>
    <w:rsid w:val="00CE4FBF"/>
    <w:rsid w:val="00CE67FF"/>
    <w:rsid w:val="00D053D0"/>
    <w:rsid w:val="00D224E0"/>
    <w:rsid w:val="00D354F2"/>
    <w:rsid w:val="00D825F3"/>
    <w:rsid w:val="00DC7707"/>
    <w:rsid w:val="00DE7FB2"/>
    <w:rsid w:val="00DF083A"/>
    <w:rsid w:val="00DF5BCF"/>
    <w:rsid w:val="00DF6FC1"/>
    <w:rsid w:val="00E203D5"/>
    <w:rsid w:val="00E50949"/>
    <w:rsid w:val="00E91C70"/>
    <w:rsid w:val="00E91E54"/>
    <w:rsid w:val="00E967A2"/>
    <w:rsid w:val="00EA62A1"/>
    <w:rsid w:val="00EA657B"/>
    <w:rsid w:val="00EB3CBD"/>
    <w:rsid w:val="00F010A7"/>
    <w:rsid w:val="00F1352A"/>
    <w:rsid w:val="00F221F6"/>
    <w:rsid w:val="00F40106"/>
    <w:rsid w:val="00F44B25"/>
    <w:rsid w:val="00F51CC8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1A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3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1AF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2018-02-13T01:40:00Z</dcterms:modified>
</cp:coreProperties>
</file>